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BF7FB" w14:textId="5583D246" w:rsidR="00735D4C" w:rsidRDefault="00735D4C" w:rsidP="00481846">
      <w:pPr>
        <w:pStyle w:val="CRCoverPage"/>
        <w:tabs>
          <w:tab w:val="right" w:pos="9639"/>
        </w:tabs>
        <w:spacing w:after="0"/>
        <w:rPr>
          <w:b/>
          <w:i/>
          <w:noProof/>
          <w:sz w:val="28"/>
        </w:rPr>
      </w:pPr>
      <w:r>
        <w:rPr>
          <w:b/>
          <w:noProof/>
          <w:sz w:val="24"/>
        </w:rPr>
        <w:t>3GPP TSG-RAN5 Meeting #100</w:t>
      </w:r>
      <w:r>
        <w:rPr>
          <w:b/>
          <w:i/>
          <w:noProof/>
          <w:sz w:val="28"/>
        </w:rPr>
        <w:tab/>
        <w:t>R5-23483</w:t>
      </w:r>
      <w:r>
        <w:rPr>
          <w:b/>
          <w:i/>
          <w:noProof/>
          <w:sz w:val="28"/>
        </w:rPr>
        <w:t>4</w:t>
      </w:r>
    </w:p>
    <w:p w14:paraId="3BE541E8" w14:textId="77777777" w:rsidR="00735D4C" w:rsidRDefault="00735D4C" w:rsidP="00735D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6D6B4" w:rsidR="001E41F3" w:rsidRPr="00410371" w:rsidRDefault="00CA50D2" w:rsidP="008D3B8D">
            <w:pPr>
              <w:pStyle w:val="CRCoverPage"/>
              <w:spacing w:after="0"/>
              <w:jc w:val="right"/>
              <w:rPr>
                <w:b/>
                <w:noProof/>
                <w:sz w:val="28"/>
              </w:rPr>
            </w:pPr>
            <w:r>
              <w:rPr>
                <w:b/>
                <w:noProof/>
                <w:sz w:val="28"/>
              </w:rPr>
              <w:t>38</w:t>
            </w:r>
            <w:r w:rsidR="00AA5B1E">
              <w:rPr>
                <w:b/>
                <w:noProof/>
                <w:sz w:val="28"/>
              </w:rPr>
              <w:t>.521-</w:t>
            </w:r>
            <w:r w:rsidR="008D3B8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D15C1" w:rsidR="001E41F3" w:rsidRPr="00410371" w:rsidRDefault="00735D4C" w:rsidP="00AA5B1E">
            <w:pPr>
              <w:pStyle w:val="CRCoverPage"/>
              <w:spacing w:after="0"/>
              <w:rPr>
                <w:noProof/>
              </w:rPr>
            </w:pPr>
            <w:r>
              <w:rPr>
                <w:b/>
                <w:noProof/>
                <w:sz w:val="28"/>
              </w:rPr>
              <w:t>1654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CA27E" w:rsidR="001E41F3" w:rsidRPr="00410371" w:rsidRDefault="00AA5B1E" w:rsidP="008D3B8D">
            <w:pPr>
              <w:pStyle w:val="CRCoverPage"/>
              <w:spacing w:after="0"/>
              <w:jc w:val="center"/>
              <w:rPr>
                <w:noProof/>
                <w:sz w:val="28"/>
              </w:rPr>
            </w:pPr>
            <w:r>
              <w:rPr>
                <w:b/>
                <w:noProof/>
                <w:sz w:val="28"/>
              </w:rPr>
              <w:t>17.</w:t>
            </w:r>
            <w:r w:rsidR="007172E5">
              <w:rPr>
                <w:b/>
                <w:noProof/>
                <w:sz w:val="28"/>
              </w:rPr>
              <w:t>9</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7D483" w:rsidR="001E41F3" w:rsidRDefault="00F8416B" w:rsidP="00832D69">
            <w:pPr>
              <w:pStyle w:val="CRCoverPage"/>
              <w:spacing w:after="0"/>
              <w:ind w:left="100"/>
              <w:rPr>
                <w:noProof/>
              </w:rPr>
            </w:pPr>
            <w:r w:rsidRPr="00F8416B">
              <w:rPr>
                <w:lang w:eastAsia="zh-CN"/>
              </w:rPr>
              <w:t>Clarification of unwanted emission testing configuration - Part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E711B"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55258A">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29D5" w14:paraId="1256F52C" w14:textId="77777777" w:rsidTr="00547111">
        <w:tc>
          <w:tcPr>
            <w:tcW w:w="2694" w:type="dxa"/>
            <w:gridSpan w:val="2"/>
            <w:tcBorders>
              <w:top w:val="single" w:sz="4" w:space="0" w:color="auto"/>
              <w:left w:val="single" w:sz="4" w:space="0" w:color="auto"/>
            </w:tcBorders>
          </w:tcPr>
          <w:p w14:paraId="52C87DB0" w14:textId="77777777" w:rsidR="009029D5" w:rsidRDefault="009029D5" w:rsidP="00902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60A87" w14:textId="77777777" w:rsidR="009029D5" w:rsidRDefault="009029D5" w:rsidP="009029D5">
            <w:pPr>
              <w:pStyle w:val="CRCoverPage"/>
              <w:spacing w:after="0"/>
              <w:ind w:left="100"/>
              <w:rPr>
                <w:noProof/>
                <w:lang w:eastAsia="zh-CN"/>
              </w:rPr>
            </w:pPr>
            <w:r>
              <w:rPr>
                <w:noProof/>
                <w:lang w:eastAsia="zh-CN"/>
              </w:rPr>
              <w:t>At RAN5#99, the measurement configuration is clarified for Tx spurious emission as below:</w:t>
            </w:r>
          </w:p>
          <w:p w14:paraId="4CAE96D0" w14:textId="77777777" w:rsidR="009029D5" w:rsidRDefault="009029D5" w:rsidP="009029D5">
            <w:pPr>
              <w:pStyle w:val="CRCoverPage"/>
              <w:spacing w:after="0"/>
              <w:ind w:left="100"/>
            </w:pPr>
            <w:r>
              <w:t>During measurement the spectrum analyser shall be set to 'Detector' = RMS.</w:t>
            </w:r>
          </w:p>
          <w:p w14:paraId="708AA7DE" w14:textId="4FE45905" w:rsidR="009029D5" w:rsidRDefault="009029D5" w:rsidP="009029D5">
            <w:pPr>
              <w:pStyle w:val="CRCoverPage"/>
              <w:spacing w:after="0"/>
              <w:ind w:left="100"/>
              <w:rPr>
                <w:noProof/>
                <w:lang w:eastAsia="zh-CN"/>
              </w:rPr>
            </w:pPr>
            <w:r>
              <w:rPr>
                <w:rFonts w:hint="eastAsia"/>
                <w:noProof/>
                <w:lang w:eastAsia="zh-CN"/>
              </w:rPr>
              <w:t>T</w:t>
            </w:r>
            <w:r>
              <w:rPr>
                <w:noProof/>
                <w:lang w:eastAsia="zh-CN"/>
              </w:rPr>
              <w:t>his could be furthe extended to SEM</w:t>
            </w:r>
            <w:r>
              <w:rPr>
                <w:noProof/>
                <w:lang w:eastAsia="zh-CN"/>
              </w:rPr>
              <w:t>, ACLR and receiver spurious emission</w:t>
            </w:r>
            <w:r>
              <w:rPr>
                <w:noProof/>
                <w:lang w:eastAsia="zh-CN"/>
              </w:rPr>
              <w:t xml:space="preserve"> measurment.</w:t>
            </w:r>
          </w:p>
        </w:tc>
      </w:tr>
      <w:tr w:rsidR="009029D5" w14:paraId="4CA74D09" w14:textId="77777777" w:rsidTr="00547111">
        <w:tc>
          <w:tcPr>
            <w:tcW w:w="2694" w:type="dxa"/>
            <w:gridSpan w:val="2"/>
            <w:tcBorders>
              <w:left w:val="single" w:sz="4" w:space="0" w:color="auto"/>
            </w:tcBorders>
          </w:tcPr>
          <w:p w14:paraId="2D0866D6"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365DEF04" w14:textId="77777777" w:rsidR="009029D5" w:rsidRPr="005056B7" w:rsidRDefault="009029D5" w:rsidP="009029D5">
            <w:pPr>
              <w:pStyle w:val="CRCoverPage"/>
              <w:spacing w:after="0"/>
              <w:rPr>
                <w:noProof/>
                <w:sz w:val="8"/>
                <w:szCs w:val="8"/>
              </w:rPr>
            </w:pPr>
          </w:p>
        </w:tc>
      </w:tr>
      <w:tr w:rsidR="009029D5" w14:paraId="21016551" w14:textId="77777777" w:rsidTr="00547111">
        <w:tc>
          <w:tcPr>
            <w:tcW w:w="2694" w:type="dxa"/>
            <w:gridSpan w:val="2"/>
            <w:tcBorders>
              <w:left w:val="single" w:sz="4" w:space="0" w:color="auto"/>
            </w:tcBorders>
          </w:tcPr>
          <w:p w14:paraId="49433147" w14:textId="77777777" w:rsidR="009029D5" w:rsidRDefault="009029D5" w:rsidP="00902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AC5F2" w14:textId="77777777" w:rsidR="009029D5" w:rsidRDefault="009029D5" w:rsidP="009029D5">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37987D4D" w:rsidR="009029D5" w:rsidRDefault="009029D5" w:rsidP="009029D5">
            <w:pPr>
              <w:pStyle w:val="CRCoverPage"/>
              <w:spacing w:after="0"/>
              <w:ind w:firstLineChars="50" w:firstLine="100"/>
              <w:rPr>
                <w:noProof/>
                <w:lang w:eastAsia="zh-CN"/>
              </w:rPr>
            </w:pPr>
            <w:r>
              <w:t>During measurement the spectrum analyser shall be set to 'Detector' = RMS</w:t>
            </w:r>
          </w:p>
        </w:tc>
      </w:tr>
      <w:tr w:rsidR="009029D5" w14:paraId="1F886379" w14:textId="77777777" w:rsidTr="00547111">
        <w:tc>
          <w:tcPr>
            <w:tcW w:w="2694" w:type="dxa"/>
            <w:gridSpan w:val="2"/>
            <w:tcBorders>
              <w:left w:val="single" w:sz="4" w:space="0" w:color="auto"/>
            </w:tcBorders>
          </w:tcPr>
          <w:p w14:paraId="4D989623"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71C4A204" w14:textId="77777777" w:rsidR="009029D5" w:rsidRDefault="009029D5" w:rsidP="009029D5">
            <w:pPr>
              <w:pStyle w:val="CRCoverPage"/>
              <w:spacing w:after="0"/>
              <w:rPr>
                <w:noProof/>
                <w:sz w:val="8"/>
                <w:szCs w:val="8"/>
              </w:rPr>
            </w:pPr>
          </w:p>
        </w:tc>
      </w:tr>
      <w:tr w:rsidR="009029D5" w14:paraId="678D7BF9" w14:textId="77777777" w:rsidTr="00547111">
        <w:tc>
          <w:tcPr>
            <w:tcW w:w="2694" w:type="dxa"/>
            <w:gridSpan w:val="2"/>
            <w:tcBorders>
              <w:left w:val="single" w:sz="4" w:space="0" w:color="auto"/>
              <w:bottom w:val="single" w:sz="4" w:space="0" w:color="auto"/>
            </w:tcBorders>
          </w:tcPr>
          <w:p w14:paraId="4E5CE1B6" w14:textId="77777777" w:rsidR="009029D5" w:rsidRDefault="009029D5" w:rsidP="00902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3A79E" w:rsidR="009029D5" w:rsidRDefault="009029D5" w:rsidP="009029D5">
            <w:pPr>
              <w:pStyle w:val="CRCoverPage"/>
              <w:spacing w:after="0"/>
              <w:ind w:left="100"/>
              <w:rPr>
                <w:noProof/>
              </w:rPr>
            </w:pPr>
            <w:r>
              <w:rPr>
                <w:noProof/>
                <w:lang w:eastAsia="zh-CN"/>
              </w:rPr>
              <w:t>The test configuration of SEM, ACLR and receiver spurious emission is not clear enough.</w:t>
            </w:r>
          </w:p>
        </w:tc>
      </w:tr>
      <w:tr w:rsidR="009029D5" w14:paraId="034AF533" w14:textId="77777777" w:rsidTr="00547111">
        <w:tc>
          <w:tcPr>
            <w:tcW w:w="2694" w:type="dxa"/>
            <w:gridSpan w:val="2"/>
          </w:tcPr>
          <w:p w14:paraId="39D9EB5B" w14:textId="77777777" w:rsidR="009029D5" w:rsidRDefault="009029D5" w:rsidP="009029D5">
            <w:pPr>
              <w:pStyle w:val="CRCoverPage"/>
              <w:spacing w:after="0"/>
              <w:rPr>
                <w:b/>
                <w:i/>
                <w:noProof/>
                <w:sz w:val="8"/>
                <w:szCs w:val="8"/>
              </w:rPr>
            </w:pPr>
          </w:p>
        </w:tc>
        <w:tc>
          <w:tcPr>
            <w:tcW w:w="6946" w:type="dxa"/>
            <w:gridSpan w:val="9"/>
          </w:tcPr>
          <w:p w14:paraId="7826CB1C" w14:textId="77777777" w:rsidR="009029D5" w:rsidRPr="00456DDC" w:rsidRDefault="009029D5" w:rsidP="009029D5">
            <w:pPr>
              <w:pStyle w:val="CRCoverPage"/>
              <w:spacing w:after="0"/>
              <w:rPr>
                <w:noProof/>
                <w:sz w:val="8"/>
                <w:szCs w:val="8"/>
              </w:rPr>
            </w:pPr>
          </w:p>
        </w:tc>
      </w:tr>
      <w:tr w:rsidR="009029D5" w14:paraId="6A17D7AC" w14:textId="77777777" w:rsidTr="00547111">
        <w:tc>
          <w:tcPr>
            <w:tcW w:w="2694" w:type="dxa"/>
            <w:gridSpan w:val="2"/>
            <w:tcBorders>
              <w:top w:val="single" w:sz="4" w:space="0" w:color="auto"/>
              <w:left w:val="single" w:sz="4" w:space="0" w:color="auto"/>
            </w:tcBorders>
          </w:tcPr>
          <w:p w14:paraId="6DAD5B19" w14:textId="77777777" w:rsidR="009029D5" w:rsidRDefault="009029D5" w:rsidP="00902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A3054" w:rsidR="009029D5" w:rsidRDefault="00335834" w:rsidP="009029D5">
            <w:pPr>
              <w:pStyle w:val="CRCoverPage"/>
              <w:spacing w:after="0"/>
              <w:ind w:left="100"/>
              <w:rPr>
                <w:rFonts w:hint="eastAsia"/>
                <w:noProof/>
                <w:lang w:eastAsia="zh-CN"/>
              </w:rPr>
            </w:pPr>
            <w:r>
              <w:rPr>
                <w:rFonts w:hint="eastAsia"/>
                <w:noProof/>
                <w:lang w:eastAsia="zh-CN"/>
              </w:rPr>
              <w:t>6</w:t>
            </w:r>
            <w:r>
              <w:rPr>
                <w:noProof/>
                <w:lang w:eastAsia="zh-CN"/>
              </w:rPr>
              <w:t>.5B.2.1.1, 6.5B.2.1.2, 6.5B.2.1.3, 6.5B.2.2.1, 6.5B.2.2.3</w:t>
            </w:r>
            <w:bookmarkStart w:id="1" w:name="_GoBack"/>
            <w:bookmarkEnd w:id="1"/>
          </w:p>
        </w:tc>
      </w:tr>
      <w:tr w:rsidR="009029D5" w14:paraId="56E1E6C3" w14:textId="77777777" w:rsidTr="00547111">
        <w:tc>
          <w:tcPr>
            <w:tcW w:w="2694" w:type="dxa"/>
            <w:gridSpan w:val="2"/>
            <w:tcBorders>
              <w:left w:val="single" w:sz="4" w:space="0" w:color="auto"/>
            </w:tcBorders>
          </w:tcPr>
          <w:p w14:paraId="2FB9DE77" w14:textId="77777777" w:rsidR="009029D5" w:rsidRDefault="009029D5" w:rsidP="009029D5">
            <w:pPr>
              <w:pStyle w:val="CRCoverPage"/>
              <w:spacing w:after="0"/>
              <w:rPr>
                <w:b/>
                <w:i/>
                <w:noProof/>
                <w:sz w:val="8"/>
                <w:szCs w:val="8"/>
              </w:rPr>
            </w:pPr>
          </w:p>
        </w:tc>
        <w:tc>
          <w:tcPr>
            <w:tcW w:w="6946" w:type="dxa"/>
            <w:gridSpan w:val="9"/>
            <w:tcBorders>
              <w:right w:val="single" w:sz="4" w:space="0" w:color="auto"/>
            </w:tcBorders>
          </w:tcPr>
          <w:p w14:paraId="0898542D" w14:textId="77777777" w:rsidR="009029D5" w:rsidRDefault="009029D5" w:rsidP="009029D5">
            <w:pPr>
              <w:pStyle w:val="CRCoverPage"/>
              <w:spacing w:after="0"/>
              <w:rPr>
                <w:noProof/>
                <w:sz w:val="8"/>
                <w:szCs w:val="8"/>
              </w:rPr>
            </w:pPr>
          </w:p>
        </w:tc>
      </w:tr>
      <w:tr w:rsidR="009029D5" w14:paraId="76F95A8B" w14:textId="77777777" w:rsidTr="00547111">
        <w:tc>
          <w:tcPr>
            <w:tcW w:w="2694" w:type="dxa"/>
            <w:gridSpan w:val="2"/>
            <w:tcBorders>
              <w:left w:val="single" w:sz="4" w:space="0" w:color="auto"/>
            </w:tcBorders>
          </w:tcPr>
          <w:p w14:paraId="335EAB52" w14:textId="77777777" w:rsidR="009029D5" w:rsidRDefault="009029D5" w:rsidP="00902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9D5" w:rsidRDefault="009029D5" w:rsidP="00902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9D5" w:rsidRDefault="009029D5" w:rsidP="009029D5">
            <w:pPr>
              <w:pStyle w:val="CRCoverPage"/>
              <w:spacing w:after="0"/>
              <w:jc w:val="center"/>
              <w:rPr>
                <w:b/>
                <w:caps/>
                <w:noProof/>
              </w:rPr>
            </w:pPr>
            <w:r>
              <w:rPr>
                <w:b/>
                <w:caps/>
                <w:noProof/>
              </w:rPr>
              <w:t>N</w:t>
            </w:r>
          </w:p>
        </w:tc>
        <w:tc>
          <w:tcPr>
            <w:tcW w:w="2977" w:type="dxa"/>
            <w:gridSpan w:val="4"/>
          </w:tcPr>
          <w:p w14:paraId="304CCBCB" w14:textId="77777777" w:rsidR="009029D5" w:rsidRDefault="009029D5" w:rsidP="00902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9D5" w:rsidRDefault="009029D5" w:rsidP="009029D5">
            <w:pPr>
              <w:pStyle w:val="CRCoverPage"/>
              <w:spacing w:after="0"/>
              <w:ind w:left="99"/>
              <w:rPr>
                <w:noProof/>
              </w:rPr>
            </w:pPr>
          </w:p>
        </w:tc>
      </w:tr>
      <w:tr w:rsidR="009029D5" w14:paraId="34ACE2EB" w14:textId="77777777" w:rsidTr="00547111">
        <w:tc>
          <w:tcPr>
            <w:tcW w:w="2694" w:type="dxa"/>
            <w:gridSpan w:val="2"/>
            <w:tcBorders>
              <w:left w:val="single" w:sz="4" w:space="0" w:color="auto"/>
            </w:tcBorders>
          </w:tcPr>
          <w:p w14:paraId="571382F3" w14:textId="77777777" w:rsidR="009029D5" w:rsidRDefault="009029D5" w:rsidP="00902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29D5" w:rsidRDefault="009029D5" w:rsidP="009029D5">
            <w:pPr>
              <w:pStyle w:val="CRCoverPage"/>
              <w:spacing w:after="0"/>
              <w:jc w:val="center"/>
              <w:rPr>
                <w:b/>
                <w:caps/>
                <w:noProof/>
              </w:rPr>
            </w:pPr>
          </w:p>
        </w:tc>
        <w:tc>
          <w:tcPr>
            <w:tcW w:w="2977" w:type="dxa"/>
            <w:gridSpan w:val="4"/>
          </w:tcPr>
          <w:p w14:paraId="7DB274D8" w14:textId="77777777" w:rsidR="009029D5" w:rsidRDefault="009029D5" w:rsidP="00902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29D5" w:rsidRDefault="009029D5" w:rsidP="009029D5">
            <w:pPr>
              <w:pStyle w:val="CRCoverPage"/>
              <w:spacing w:after="0"/>
              <w:ind w:left="99"/>
              <w:rPr>
                <w:noProof/>
              </w:rPr>
            </w:pPr>
            <w:r>
              <w:rPr>
                <w:noProof/>
              </w:rPr>
              <w:t xml:space="preserve">TS/TR ... CR ... </w:t>
            </w:r>
          </w:p>
        </w:tc>
      </w:tr>
      <w:tr w:rsidR="009029D5" w14:paraId="446DDBAC" w14:textId="77777777" w:rsidTr="00547111">
        <w:tc>
          <w:tcPr>
            <w:tcW w:w="2694" w:type="dxa"/>
            <w:gridSpan w:val="2"/>
            <w:tcBorders>
              <w:left w:val="single" w:sz="4" w:space="0" w:color="auto"/>
            </w:tcBorders>
          </w:tcPr>
          <w:p w14:paraId="678A1AA6" w14:textId="77777777" w:rsidR="009029D5" w:rsidRDefault="009029D5" w:rsidP="00902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29D5" w:rsidRDefault="009029D5" w:rsidP="009029D5">
            <w:pPr>
              <w:pStyle w:val="CRCoverPage"/>
              <w:spacing w:after="0"/>
              <w:jc w:val="center"/>
              <w:rPr>
                <w:b/>
                <w:caps/>
                <w:noProof/>
              </w:rPr>
            </w:pPr>
          </w:p>
        </w:tc>
        <w:tc>
          <w:tcPr>
            <w:tcW w:w="2977" w:type="dxa"/>
            <w:gridSpan w:val="4"/>
          </w:tcPr>
          <w:p w14:paraId="1A4306D9" w14:textId="77777777" w:rsidR="009029D5" w:rsidRDefault="009029D5" w:rsidP="00902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9029D5" w:rsidRDefault="009029D5" w:rsidP="009029D5">
            <w:pPr>
              <w:pStyle w:val="CRCoverPage"/>
              <w:spacing w:after="0"/>
              <w:ind w:left="99"/>
              <w:rPr>
                <w:noProof/>
              </w:rPr>
            </w:pPr>
            <w:r>
              <w:rPr>
                <w:noProof/>
              </w:rPr>
              <w:t>TS/TR ... CR ...</w:t>
            </w:r>
          </w:p>
        </w:tc>
      </w:tr>
      <w:tr w:rsidR="009029D5" w14:paraId="55C714D2" w14:textId="77777777" w:rsidTr="00547111">
        <w:tc>
          <w:tcPr>
            <w:tcW w:w="2694" w:type="dxa"/>
            <w:gridSpan w:val="2"/>
            <w:tcBorders>
              <w:left w:val="single" w:sz="4" w:space="0" w:color="auto"/>
            </w:tcBorders>
          </w:tcPr>
          <w:p w14:paraId="45913E62" w14:textId="77777777" w:rsidR="009029D5" w:rsidRDefault="009029D5" w:rsidP="00902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9D5" w:rsidRDefault="009029D5" w:rsidP="00902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29D5" w:rsidRDefault="009029D5" w:rsidP="009029D5">
            <w:pPr>
              <w:pStyle w:val="CRCoverPage"/>
              <w:spacing w:after="0"/>
              <w:jc w:val="center"/>
              <w:rPr>
                <w:b/>
                <w:caps/>
                <w:noProof/>
              </w:rPr>
            </w:pPr>
          </w:p>
        </w:tc>
        <w:tc>
          <w:tcPr>
            <w:tcW w:w="2977" w:type="dxa"/>
            <w:gridSpan w:val="4"/>
          </w:tcPr>
          <w:p w14:paraId="1B4FF921" w14:textId="77777777" w:rsidR="009029D5" w:rsidRDefault="009029D5" w:rsidP="00902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9D5" w:rsidRDefault="009029D5" w:rsidP="009029D5">
            <w:pPr>
              <w:pStyle w:val="CRCoverPage"/>
              <w:spacing w:after="0"/>
              <w:ind w:left="99"/>
              <w:rPr>
                <w:noProof/>
              </w:rPr>
            </w:pPr>
            <w:r>
              <w:rPr>
                <w:noProof/>
              </w:rPr>
              <w:t xml:space="preserve">TS/TR ... CR ... </w:t>
            </w:r>
          </w:p>
        </w:tc>
      </w:tr>
      <w:tr w:rsidR="009029D5" w14:paraId="60DF82CC" w14:textId="77777777" w:rsidTr="008863B9">
        <w:tc>
          <w:tcPr>
            <w:tcW w:w="2694" w:type="dxa"/>
            <w:gridSpan w:val="2"/>
            <w:tcBorders>
              <w:left w:val="single" w:sz="4" w:space="0" w:color="auto"/>
            </w:tcBorders>
          </w:tcPr>
          <w:p w14:paraId="517696CD" w14:textId="77777777" w:rsidR="009029D5" w:rsidRDefault="009029D5" w:rsidP="009029D5">
            <w:pPr>
              <w:pStyle w:val="CRCoverPage"/>
              <w:spacing w:after="0"/>
              <w:rPr>
                <w:b/>
                <w:i/>
                <w:noProof/>
              </w:rPr>
            </w:pPr>
          </w:p>
        </w:tc>
        <w:tc>
          <w:tcPr>
            <w:tcW w:w="6946" w:type="dxa"/>
            <w:gridSpan w:val="9"/>
            <w:tcBorders>
              <w:right w:val="single" w:sz="4" w:space="0" w:color="auto"/>
            </w:tcBorders>
          </w:tcPr>
          <w:p w14:paraId="4D84207F" w14:textId="77777777" w:rsidR="009029D5" w:rsidRDefault="009029D5" w:rsidP="009029D5">
            <w:pPr>
              <w:pStyle w:val="CRCoverPage"/>
              <w:spacing w:after="0"/>
              <w:rPr>
                <w:noProof/>
              </w:rPr>
            </w:pPr>
          </w:p>
        </w:tc>
      </w:tr>
      <w:tr w:rsidR="009029D5" w14:paraId="556B87B6" w14:textId="77777777" w:rsidTr="008863B9">
        <w:tc>
          <w:tcPr>
            <w:tcW w:w="2694" w:type="dxa"/>
            <w:gridSpan w:val="2"/>
            <w:tcBorders>
              <w:left w:val="single" w:sz="4" w:space="0" w:color="auto"/>
              <w:bottom w:val="single" w:sz="4" w:space="0" w:color="auto"/>
            </w:tcBorders>
          </w:tcPr>
          <w:p w14:paraId="79A9C411" w14:textId="77777777" w:rsidR="009029D5" w:rsidRDefault="009029D5" w:rsidP="00902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9D5" w:rsidRDefault="009029D5" w:rsidP="009029D5">
            <w:pPr>
              <w:pStyle w:val="CRCoverPage"/>
              <w:spacing w:after="0"/>
              <w:ind w:left="100"/>
              <w:rPr>
                <w:noProof/>
              </w:rPr>
            </w:pPr>
          </w:p>
        </w:tc>
      </w:tr>
      <w:tr w:rsidR="009029D5" w:rsidRPr="008863B9" w14:paraId="45BFE792" w14:textId="77777777" w:rsidTr="008863B9">
        <w:tc>
          <w:tcPr>
            <w:tcW w:w="2694" w:type="dxa"/>
            <w:gridSpan w:val="2"/>
            <w:tcBorders>
              <w:top w:val="single" w:sz="4" w:space="0" w:color="auto"/>
              <w:bottom w:val="single" w:sz="4" w:space="0" w:color="auto"/>
            </w:tcBorders>
          </w:tcPr>
          <w:p w14:paraId="194242DD" w14:textId="77777777" w:rsidR="009029D5" w:rsidRPr="008863B9" w:rsidRDefault="009029D5" w:rsidP="00902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9D5" w:rsidRPr="008863B9" w:rsidRDefault="009029D5" w:rsidP="009029D5">
            <w:pPr>
              <w:pStyle w:val="CRCoverPage"/>
              <w:spacing w:after="0"/>
              <w:ind w:left="100"/>
              <w:rPr>
                <w:noProof/>
                <w:sz w:val="8"/>
                <w:szCs w:val="8"/>
              </w:rPr>
            </w:pPr>
          </w:p>
        </w:tc>
      </w:tr>
      <w:tr w:rsidR="009029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9D5" w:rsidRDefault="009029D5" w:rsidP="00902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29D5" w:rsidRDefault="009029D5" w:rsidP="009029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46F19F7" w14:textId="77777777" w:rsidR="00B83CDF" w:rsidRPr="00AC4FBC" w:rsidRDefault="00B83CDF" w:rsidP="00B83CDF">
      <w:pPr>
        <w:pStyle w:val="5"/>
      </w:pPr>
      <w:bookmarkStart w:id="2" w:name="_Toc27475778"/>
      <w:bookmarkStart w:id="3" w:name="_Toc29495317"/>
      <w:bookmarkStart w:id="4" w:name="_Toc36116362"/>
      <w:bookmarkStart w:id="5" w:name="_Toc36118411"/>
      <w:bookmarkStart w:id="6" w:name="_Toc36560526"/>
      <w:bookmarkStart w:id="7" w:name="_Toc43977043"/>
      <w:bookmarkStart w:id="8" w:name="_Toc52213618"/>
      <w:bookmarkStart w:id="9" w:name="_Toc60743082"/>
      <w:bookmarkStart w:id="10" w:name="_Toc68206270"/>
      <w:bookmarkStart w:id="11" w:name="_Toc75972071"/>
      <w:bookmarkStart w:id="12" w:name="_Toc85051503"/>
      <w:bookmarkStart w:id="13" w:name="_Toc90493522"/>
      <w:bookmarkStart w:id="14" w:name="_Toc90494162"/>
      <w:bookmarkStart w:id="15" w:name="_Toc100094200"/>
      <w:bookmarkStart w:id="16" w:name="_Toc106872866"/>
      <w:bookmarkStart w:id="17" w:name="_Toc139022446"/>
      <w:r w:rsidRPr="00AC4FBC">
        <w:t>6.5B.2.1.1</w:t>
      </w:r>
      <w:r w:rsidRPr="00AC4FBC">
        <w:tab/>
        <w:t>Spectrum emissions mask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44000E" w14:textId="77777777" w:rsidR="00B83CDF" w:rsidRPr="00AC4FBC" w:rsidRDefault="00B83CDF" w:rsidP="00B83CDF">
      <w:pPr>
        <w:pStyle w:val="H6"/>
      </w:pPr>
      <w:r w:rsidRPr="00AC4FBC">
        <w:t>6.5B.2.1.1.1</w:t>
      </w:r>
      <w:r w:rsidRPr="00AC4FBC">
        <w:tab/>
        <w:t>Test purpose</w:t>
      </w:r>
    </w:p>
    <w:p w14:paraId="7CC30581" w14:textId="77777777" w:rsidR="00B83CDF" w:rsidRPr="00AC4FBC" w:rsidRDefault="00B83CDF" w:rsidP="00B83CDF">
      <w:r w:rsidRPr="00AC4FBC">
        <w:t>To verify that the power of any UE emissions shall not exceed specified level for the specified aggregated bandwidth for the EN-DC intra-band contiguous.</w:t>
      </w:r>
    </w:p>
    <w:p w14:paraId="601D3C03" w14:textId="3DB669E7" w:rsidR="00854151" w:rsidRPr="00854151" w:rsidRDefault="00854151" w:rsidP="00854151">
      <w:pPr>
        <w:rPr>
          <w:color w:val="FF0000"/>
        </w:rPr>
      </w:pPr>
      <w:r w:rsidRPr="00854151">
        <w:rPr>
          <w:color w:val="FF0000"/>
        </w:rPr>
        <w:t>&lt;Unchanged Text Skipped&gt;</w:t>
      </w:r>
    </w:p>
    <w:p w14:paraId="23ADB9EA" w14:textId="77777777" w:rsidR="00B83CDF" w:rsidRPr="00AC4FBC" w:rsidRDefault="00B83CDF" w:rsidP="00B83CDF">
      <w:pPr>
        <w:pStyle w:val="H6"/>
      </w:pPr>
      <w:r w:rsidRPr="00AC4FBC">
        <w:t>6.5B.2.1.1.4.2</w:t>
      </w:r>
      <w:r w:rsidRPr="00AC4FBC">
        <w:tab/>
        <w:t>Test procedure</w:t>
      </w:r>
    </w:p>
    <w:p w14:paraId="5AC218B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6.5B.2.1.1.4.1-1 on E-UTRA CC and NR CC respectively. Since the UL has no payload and no loopback data to send the UE sends uplink MAC padding bits on the UL RMC.</w:t>
      </w:r>
    </w:p>
    <w:p w14:paraId="633B85CA"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for the UE to reach P</w:t>
      </w:r>
      <w:r w:rsidRPr="00AC4FBC">
        <w:rPr>
          <w:vertAlign w:val="subscript"/>
        </w:rPr>
        <w:t>UMAX</w:t>
      </w:r>
      <w:r w:rsidRPr="00AC4FBC">
        <w:t xml:space="preserve"> level.</w:t>
      </w:r>
    </w:p>
    <w:p w14:paraId="7D8877A3" w14:textId="77777777" w:rsidR="00B83CDF" w:rsidRPr="00AC4FBC" w:rsidRDefault="00B83CDF" w:rsidP="00B83CDF">
      <w:pPr>
        <w:pStyle w:val="B10"/>
      </w:pPr>
      <w:r w:rsidRPr="00AC4FBC">
        <w:t>3.</w:t>
      </w:r>
      <w:r w:rsidRPr="00AC4FBC">
        <w:tab/>
        <w:t xml:space="preserve">For a UE supporting dynamic power sharing, measure the mean power over all component carriers. For a UE not supporting dynamic power sharing, measure the power of each component carrier individually. The measure transmitted power shall meet the requirements in clause 6.2B.2.1.5. The period of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p>
    <w:p w14:paraId="77629F93" w14:textId="6FF8CD2A" w:rsidR="00B83CDF" w:rsidRPr="00AC4FBC" w:rsidRDefault="00B83CDF" w:rsidP="00B83CDF">
      <w:pPr>
        <w:pStyle w:val="B10"/>
      </w:pPr>
      <w:r w:rsidRPr="00AC4FBC">
        <w:t>4.</w:t>
      </w:r>
      <w:r w:rsidRPr="00AC4FBC">
        <w:tab/>
        <w:t>Measure the power of the transmitted signal with a measurement filter of bandwidths according to Table 6.5B.2.1.1.5-1. The centre frequency of the filter shall be stepped in continuous steps according to the same table. The measured power shall be recorded for each step. The measurement period shall capture the active TSs.</w:t>
      </w:r>
      <w:ins w:id="18" w:author="Huawei-Chunying Gu" w:date="2023-08-11T21:21:00Z">
        <w:r w:rsidRPr="00B83CDF">
          <w:t xml:space="preserve"> </w:t>
        </w:r>
        <w:r>
          <w:t>During measurement the spectrum analyser shall be set to 'Detector' = RMS.</w:t>
        </w:r>
      </w:ins>
    </w:p>
    <w:p w14:paraId="1D90B1E1" w14:textId="77777777" w:rsidR="00B83CDF" w:rsidRPr="00AC4FBC" w:rsidRDefault="00B83CDF" w:rsidP="00B83CDF">
      <w:pPr>
        <w:pStyle w:val="NO"/>
      </w:pPr>
      <w:r w:rsidRPr="00AC4FBC">
        <w:t>NOTE 1:</w:t>
      </w:r>
      <w:r w:rsidRPr="00AC4FBC">
        <w:tab/>
        <w:t xml:space="preserve">When switching to DFT-s-OFDM waveform, as specified in the test configuration Table 6.5B.2.1.1.4.1-1, send an NR </w:t>
      </w:r>
      <w:proofErr w:type="spellStart"/>
      <w:r w:rsidRPr="00AC4FBC">
        <w:t>RRCReconfiguration</w:t>
      </w:r>
      <w:proofErr w:type="spellEnd"/>
      <w:r w:rsidRPr="00AC4FBC">
        <w:t xml:space="preserve"> message according to TS 38.508-1 [6] clause 4.6.3 Table 4.6.3-118 PUSCH-Config </w:t>
      </w:r>
      <w:bookmarkStart w:id="19" w:name="_Hlk1157576"/>
      <w:r w:rsidRPr="00AC4FBC">
        <w:t>with TRANSFORM_PRECODER_ENABLED</w:t>
      </w:r>
      <w:bookmarkEnd w:id="19"/>
      <w:r w:rsidRPr="00AC4FBC">
        <w:t xml:space="preserve"> condition. </w:t>
      </w:r>
    </w:p>
    <w:p w14:paraId="3F50D2C4" w14:textId="646E782C" w:rsidR="00B8275B" w:rsidRPr="00B83CDF"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E29C63" w14:textId="77777777" w:rsidR="00B83CDF" w:rsidRPr="00AC4FBC" w:rsidRDefault="00B83CDF" w:rsidP="00B83CDF">
      <w:pPr>
        <w:pStyle w:val="5"/>
      </w:pPr>
      <w:bookmarkStart w:id="20" w:name="_Toc68206271"/>
      <w:bookmarkStart w:id="21" w:name="_Toc75972072"/>
      <w:bookmarkStart w:id="22" w:name="_Toc85051504"/>
      <w:bookmarkStart w:id="23" w:name="_Toc90493523"/>
      <w:bookmarkStart w:id="24" w:name="_Toc90494163"/>
      <w:bookmarkStart w:id="25" w:name="_Toc100094201"/>
      <w:bookmarkStart w:id="26" w:name="_Toc106872867"/>
      <w:bookmarkStart w:id="27" w:name="_Toc139022447"/>
      <w:r w:rsidRPr="00AC4FBC">
        <w:t>6.5B.2.1.2</w:t>
      </w:r>
      <w:r w:rsidRPr="00AC4FBC">
        <w:tab/>
        <w:t>Additional spectrum emissions mask for intra-band contiguous EN-DC</w:t>
      </w:r>
      <w:bookmarkEnd w:id="20"/>
      <w:bookmarkEnd w:id="21"/>
      <w:bookmarkEnd w:id="22"/>
      <w:bookmarkEnd w:id="23"/>
      <w:bookmarkEnd w:id="24"/>
      <w:bookmarkEnd w:id="25"/>
      <w:bookmarkEnd w:id="26"/>
      <w:bookmarkEnd w:id="27"/>
    </w:p>
    <w:p w14:paraId="7196707B" w14:textId="77777777" w:rsidR="00B83CDF" w:rsidRPr="00AC4FBC" w:rsidRDefault="00B83CDF" w:rsidP="00B83CDF">
      <w:pPr>
        <w:pStyle w:val="H6"/>
      </w:pPr>
      <w:r w:rsidRPr="00AC4FBC">
        <w:t>6.5B.2.1.2.1</w:t>
      </w:r>
      <w:r w:rsidRPr="00AC4FBC">
        <w:tab/>
        <w:t>Test purpose</w:t>
      </w:r>
    </w:p>
    <w:p w14:paraId="33661BD1" w14:textId="77777777" w:rsidR="00B83CDF" w:rsidRPr="00AC4FBC" w:rsidRDefault="00B83CDF" w:rsidP="00B83CDF">
      <w:r w:rsidRPr="00AC4FBC">
        <w:t>To verify that UE transmitter does not cause unacceptable interference to other channels or other systems in terms of transmitter spurious emissions under the deployment scenarios where additional requirements are specified.</w:t>
      </w:r>
    </w:p>
    <w:p w14:paraId="3BEA9727" w14:textId="07C12190" w:rsidR="00B8275B" w:rsidRPr="00B83CDF" w:rsidRDefault="00B8275B" w:rsidP="00B8275B"/>
    <w:p w14:paraId="10999973" w14:textId="60A2AF37" w:rsidR="00B8275B" w:rsidRPr="006970B6" w:rsidRDefault="00E9317C" w:rsidP="00E9317C">
      <w:pPr>
        <w:rPr>
          <w:rFonts w:eastAsia="MS Mincho"/>
        </w:rPr>
      </w:pPr>
      <w:r w:rsidRPr="00854151">
        <w:rPr>
          <w:color w:val="FF0000"/>
        </w:rPr>
        <w:t>&lt;Unchanged Text Skipped&gt;</w:t>
      </w:r>
    </w:p>
    <w:p w14:paraId="65491155" w14:textId="77777777" w:rsidR="00B83CDF" w:rsidRPr="00AC4FBC" w:rsidRDefault="00B83CDF" w:rsidP="00B83CDF">
      <w:pPr>
        <w:pStyle w:val="H6"/>
      </w:pPr>
      <w:r w:rsidRPr="00AC4FBC">
        <w:t>6.5B.2.1.2.4.2</w:t>
      </w:r>
      <w:r w:rsidRPr="00AC4FBC">
        <w:tab/>
        <w:t>Test procedure</w:t>
      </w:r>
    </w:p>
    <w:p w14:paraId="3F2AE24A"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6B3806C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w:t>
      </w:r>
      <w:bookmarkStart w:id="28" w:name="_Hlk523175632"/>
      <w:r w:rsidRPr="00AC4FBC">
        <w:t xml:space="preserve">from the first TPC command starting from the first TPC command in this step </w:t>
      </w:r>
      <w:bookmarkEnd w:id="28"/>
      <w:r w:rsidRPr="00AC4FBC">
        <w:t>for the UE to reach P</w:t>
      </w:r>
      <w:r w:rsidRPr="00AC4FBC">
        <w:rPr>
          <w:vertAlign w:val="subscript"/>
        </w:rPr>
        <w:t>UMAX</w:t>
      </w:r>
      <w:r w:rsidRPr="00AC4FBC">
        <w:t xml:space="preserve"> level.</w:t>
      </w:r>
    </w:p>
    <w:p w14:paraId="5F67D3BB" w14:textId="77777777" w:rsidR="00B83CDF" w:rsidRPr="00AC4FBC" w:rsidRDefault="00B83CDF" w:rsidP="00B83CDF">
      <w:pPr>
        <w:pStyle w:val="B10"/>
      </w:pPr>
      <w:r w:rsidRPr="00AC4FBC">
        <w:t>3.</w:t>
      </w:r>
      <w:r w:rsidRPr="00AC4FBC">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29" w:name="_Hlk523172799"/>
      <w:r w:rsidRPr="00AC4FBC">
        <w:t>one active sub-frame (1ms)</w:t>
      </w:r>
      <w:bookmarkEnd w:id="29"/>
      <w:r w:rsidRPr="00AC4FBC">
        <w:t>.</w:t>
      </w:r>
      <w:bookmarkStart w:id="30" w:name="_Hlk523172826"/>
    </w:p>
    <w:bookmarkEnd w:id="30"/>
    <w:p w14:paraId="2D32A100" w14:textId="58D56D21" w:rsidR="00B83CDF" w:rsidRPr="00AC4FBC" w:rsidRDefault="00B83CDF" w:rsidP="00B83CDF">
      <w:pPr>
        <w:pStyle w:val="B10"/>
      </w:pPr>
      <w:r w:rsidRPr="00AC4FBC">
        <w:lastRenderedPageBreak/>
        <w:t>4.</w:t>
      </w:r>
      <w:r w:rsidRPr="00AC4FBC">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ins w:id="31" w:author="Huawei-Chunying Gu" w:date="2023-08-11T21:21:00Z">
        <w:r w:rsidRPr="00B83CDF">
          <w:t xml:space="preserve"> </w:t>
        </w:r>
        <w:r>
          <w:t>During measurement the spectrum analyser shall be set to 'Detector' = RMS.</w:t>
        </w:r>
      </w:ins>
    </w:p>
    <w:p w14:paraId="0A573E57" w14:textId="77777777" w:rsidR="00B83CDF" w:rsidRPr="00AC4FBC" w:rsidRDefault="00B83CDF" w:rsidP="00B83CDF">
      <w:pPr>
        <w:pStyle w:val="NO"/>
      </w:pPr>
      <w:r w:rsidRPr="00AC4FBC">
        <w:t>NOTE 1:</w:t>
      </w:r>
      <w:r w:rsidRPr="00AC4FBC">
        <w:tab/>
        <w:t xml:space="preserve">When switching to DFT-s-OFDM waveform, as specified in the test configuration table 6.2B.3.1.4.1-2,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095C5909"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CDC4BD8" w14:textId="77777777" w:rsidR="00B83CDF" w:rsidRPr="00AC4FBC" w:rsidRDefault="00B83CDF" w:rsidP="00B83CDF">
      <w:pPr>
        <w:pStyle w:val="5"/>
      </w:pPr>
      <w:bookmarkStart w:id="32" w:name="_Toc68206272"/>
      <w:bookmarkStart w:id="33" w:name="_Toc75972073"/>
      <w:bookmarkStart w:id="34" w:name="_Toc85051505"/>
      <w:bookmarkStart w:id="35" w:name="_Toc90493524"/>
      <w:bookmarkStart w:id="36" w:name="_Toc90494164"/>
      <w:bookmarkStart w:id="37" w:name="_Toc100094202"/>
      <w:bookmarkStart w:id="38" w:name="_Toc106872868"/>
      <w:bookmarkStart w:id="39" w:name="_Toc139022448"/>
      <w:r w:rsidRPr="00AC4FBC">
        <w:t>6.5B.2.1.3</w:t>
      </w:r>
      <w:r w:rsidRPr="00AC4FBC">
        <w:tab/>
        <w:t>Adjacent channel leakage ratio for intra-band contiguous EN-DC</w:t>
      </w:r>
      <w:bookmarkEnd w:id="32"/>
      <w:bookmarkEnd w:id="33"/>
      <w:bookmarkEnd w:id="34"/>
      <w:bookmarkEnd w:id="35"/>
      <w:bookmarkEnd w:id="36"/>
      <w:bookmarkEnd w:id="37"/>
      <w:bookmarkEnd w:id="38"/>
      <w:bookmarkEnd w:id="39"/>
    </w:p>
    <w:p w14:paraId="4A564DA6" w14:textId="77777777" w:rsidR="00B83CDF" w:rsidRPr="00AC4FBC" w:rsidRDefault="00B83CDF" w:rsidP="00B83CDF">
      <w:pPr>
        <w:pStyle w:val="H6"/>
      </w:pPr>
      <w:r w:rsidRPr="00AC4FBC">
        <w:t>6.5B.2.1.3.1</w:t>
      </w:r>
      <w:r w:rsidRPr="00AC4FBC">
        <w:tab/>
        <w:t>Test purpose</w:t>
      </w:r>
    </w:p>
    <w:p w14:paraId="6BEDAB46" w14:textId="77777777" w:rsidR="00B83CDF" w:rsidRPr="00AC4FBC" w:rsidRDefault="00B83CDF" w:rsidP="00B83CDF">
      <w:pPr>
        <w:rPr>
          <w:rFonts w:eastAsia="Batang"/>
        </w:rPr>
      </w:pPr>
      <w:r w:rsidRPr="00AC4FBC">
        <w:rPr>
          <w:rFonts w:eastAsia="Batang"/>
        </w:rPr>
        <w:t>To verify that UE transmitter does not cause unacceptable interference to adjacent channels in terms of Adjacent Channel Leakage Power Ratio (ACLR).</w:t>
      </w:r>
    </w:p>
    <w:p w14:paraId="15874B62" w14:textId="77777777" w:rsidR="00E9317C" w:rsidRPr="006970B6" w:rsidRDefault="00E9317C" w:rsidP="00E9317C">
      <w:pPr>
        <w:rPr>
          <w:rFonts w:eastAsia="MS Mincho"/>
        </w:rPr>
      </w:pPr>
      <w:r w:rsidRPr="00854151">
        <w:rPr>
          <w:color w:val="FF0000"/>
        </w:rPr>
        <w:t>&lt;Unchanged Text Skipped&gt;</w:t>
      </w:r>
    </w:p>
    <w:p w14:paraId="68088431" w14:textId="77777777" w:rsidR="00B83CDF" w:rsidRPr="00AC4FBC" w:rsidRDefault="00B83CDF" w:rsidP="00B83CDF">
      <w:pPr>
        <w:pStyle w:val="H6"/>
      </w:pPr>
      <w:r w:rsidRPr="00AC4FBC">
        <w:t>6.5B.2.1.3.4.2</w:t>
      </w:r>
      <w:r w:rsidRPr="00AC4FBC">
        <w:tab/>
        <w:t>Test procedure</w:t>
      </w:r>
    </w:p>
    <w:p w14:paraId="29C4306E" w14:textId="77777777" w:rsidR="00B83CDF" w:rsidRPr="00AC4FBC" w:rsidRDefault="00B83CDF" w:rsidP="00B83CDF">
      <w:pPr>
        <w:pStyle w:val="B10"/>
      </w:pPr>
      <w:r w:rsidRPr="00AC4FBC">
        <w:t>1.</w:t>
      </w:r>
      <w:r w:rsidRPr="00AC4FBC">
        <w:tab/>
        <w:t>SS sends uplink scheduling information for each UL HARQ process via PDCCH DCI format 0 and DCI format 0_1 for C_RNTI to schedule the UL RMC according to test configuration table</w:t>
      </w:r>
      <w:r w:rsidRPr="00AC4FBC">
        <w:rPr>
          <w:lang w:eastAsia="ja-JP"/>
        </w:rPr>
        <w:t>s defined in section</w:t>
      </w:r>
      <w:r w:rsidRPr="00AC4FBC">
        <w:t xml:space="preserve"> 6.2B.2.1.4.1 on both EN-DC component carriers. Since the UL has no payload and no loopback data to send the UE sends uplink MAC padding bits on the UL RMC.</w:t>
      </w:r>
    </w:p>
    <w:p w14:paraId="6682C3A0" w14:textId="77777777" w:rsidR="00B83CDF" w:rsidRPr="00AC4FBC" w:rsidRDefault="00B83CDF" w:rsidP="00B83CDF">
      <w:pPr>
        <w:pStyle w:val="B10"/>
      </w:pPr>
      <w:r w:rsidRPr="00AC4FBC">
        <w:t>2.</w:t>
      </w:r>
      <w:r w:rsidRPr="00AC4FBC">
        <w:tab/>
        <w:t>Send continuously uplink power control "up" commands to the UE for NR and E-UTRA carrier until the UE transmits at its</w:t>
      </w:r>
      <w:r w:rsidRPr="00AC4FBC">
        <w:rPr>
          <w:rFonts w:eastAsia="Batang"/>
        </w:rPr>
        <w:t xml:space="preserve"> </w:t>
      </w:r>
      <w:r w:rsidRPr="00AC4FBC">
        <w:t>P</w:t>
      </w:r>
      <w:r w:rsidRPr="00AC4FBC">
        <w:rPr>
          <w:vertAlign w:val="subscript"/>
        </w:rPr>
        <w:t xml:space="preserve">UMAX </w:t>
      </w:r>
      <w:r w:rsidRPr="00AC4FBC">
        <w:t>level; allow at least 200ms for the UE to reach P</w:t>
      </w:r>
      <w:r w:rsidRPr="00AC4FBC">
        <w:rPr>
          <w:vertAlign w:val="subscript"/>
        </w:rPr>
        <w:t xml:space="preserve">UMAX </w:t>
      </w:r>
      <w:r w:rsidRPr="00AC4FBC">
        <w:t>level.</w:t>
      </w:r>
    </w:p>
    <w:p w14:paraId="4197BEE5" w14:textId="77777777" w:rsidR="00B83CDF" w:rsidRPr="00AC4FBC" w:rsidRDefault="00B83CDF" w:rsidP="00B83CDF">
      <w:pPr>
        <w:pStyle w:val="B10"/>
      </w:pPr>
      <w:r w:rsidRPr="00AC4FBC">
        <w:t>3.</w:t>
      </w:r>
      <w:r w:rsidRPr="00AC4FBC">
        <w:tab/>
        <w:t>Measure the mean power of the UE in the channel bandwidth of the radio access mode according to the test configuration, which shall meet the requirements in clause 6.2B.2.1.5 as appropriate. The period of the measurement shall be at least the continuous duration of 1ms over consecutive active uplink slots. For TDD, only slots consisting of only UL symbols are under test.</w:t>
      </w:r>
    </w:p>
    <w:p w14:paraId="75833500" w14:textId="4D54AA4F" w:rsidR="00B83CDF" w:rsidRPr="00AC4FBC" w:rsidRDefault="00B83CDF" w:rsidP="00B83CDF">
      <w:pPr>
        <w:pStyle w:val="B10"/>
      </w:pPr>
      <w:r w:rsidRPr="00AC4FBC">
        <w:t>4.</w:t>
      </w:r>
      <w:r w:rsidRPr="00AC4FBC">
        <w:tab/>
        <w:t>Measure the filtered mean power of the transmitted signal centred on the aggregated sub-block ENBW with a measurement filter of bandwidth according to test configuration table</w:t>
      </w:r>
      <w:r w:rsidRPr="00AC4FBC">
        <w:rPr>
          <w:lang w:eastAsia="ja-JP"/>
        </w:rPr>
        <w:t>s defined in section</w:t>
      </w:r>
      <w:r w:rsidRPr="00AC4FBC">
        <w:t xml:space="preserve"> 6.2B.2.1.4.1. The period of the measurement shall be at least the continuous duration of 1ms over consecutive active uplink slots </w:t>
      </w:r>
      <w:proofErr w:type="gramStart"/>
      <w:r w:rsidRPr="00AC4FBC">
        <w:t>For</w:t>
      </w:r>
      <w:proofErr w:type="gramEnd"/>
      <w:r w:rsidRPr="00AC4FBC">
        <w:t xml:space="preserve"> TDD, only slots consisting of only UL symbols are under test.</w:t>
      </w:r>
      <w:ins w:id="40" w:author="Huawei-Chunying Gu" w:date="2023-08-11T21:22:00Z">
        <w:r w:rsidR="0013321A" w:rsidRPr="0013321A">
          <w:t xml:space="preserve"> </w:t>
        </w:r>
        <w:r w:rsidR="0013321A">
          <w:t>During measurement the spectrum analyser shall be set to 'Detector' = RMS.</w:t>
        </w:r>
      </w:ins>
    </w:p>
    <w:p w14:paraId="45952AB9" w14:textId="1AB5153F" w:rsidR="00B83CDF" w:rsidRPr="00AC4FBC" w:rsidRDefault="00B83CDF" w:rsidP="00B83CDF">
      <w:pPr>
        <w:pStyle w:val="B10"/>
      </w:pPr>
      <w:r w:rsidRPr="00AC4FBC">
        <w:t>5.</w:t>
      </w:r>
      <w:r w:rsidRPr="00AC4FBC">
        <w:tab/>
        <w:t>Measure the filtered mean power of the first adjacent channel on both lower and upper side of the assigned NR + E-UTRA channel, respectively with a frequency offset and measurement filter of bandwidth according to test configuration table</w:t>
      </w:r>
      <w:r w:rsidRPr="00AC4FBC">
        <w:rPr>
          <w:lang w:eastAsia="ja-JP"/>
        </w:rPr>
        <w:t>s defined in section</w:t>
      </w:r>
      <w:r w:rsidRPr="00AC4FBC">
        <w:t xml:space="preserve"> 6.2B.2.1.4.1.</w:t>
      </w:r>
      <w:ins w:id="41" w:author="Huawei-Chunying Gu" w:date="2023-08-11T21:22:00Z">
        <w:r w:rsidR="0013321A" w:rsidRPr="0013321A">
          <w:t xml:space="preserve"> </w:t>
        </w:r>
        <w:r w:rsidR="0013321A">
          <w:t>During measurement the spectrum analyser shall be set to 'Detector' = RMS.</w:t>
        </w:r>
      </w:ins>
    </w:p>
    <w:p w14:paraId="0694E070" w14:textId="77777777" w:rsidR="00B83CDF" w:rsidRPr="00AC4FBC" w:rsidRDefault="00B83CDF" w:rsidP="00B83CDF">
      <w:pPr>
        <w:pStyle w:val="B10"/>
      </w:pPr>
      <w:r w:rsidRPr="00AC4FBC">
        <w:t>6.</w:t>
      </w:r>
      <w:r w:rsidRPr="00AC4FBC">
        <w:tab/>
        <w:t>Calculate the ratios of the power between the values measured in step 3 over step 4 for lower and upper side respectively.</w:t>
      </w:r>
    </w:p>
    <w:p w14:paraId="1872EB60" w14:textId="77777777" w:rsidR="00B83CDF" w:rsidRPr="00AC4FBC" w:rsidRDefault="00B83CDF" w:rsidP="00B83CDF">
      <w:pPr>
        <w:pStyle w:val="NO"/>
      </w:pPr>
      <w:r w:rsidRPr="00AC4FBC">
        <w:t>NOTE 1:</w:t>
      </w:r>
      <w:r w:rsidRPr="00AC4FBC">
        <w:tab/>
        <w:t>When switching to DFT-s-OFDM waveform, as specified in the test configuration table</w:t>
      </w:r>
      <w:r w:rsidRPr="00AC4FBC">
        <w:rPr>
          <w:lang w:eastAsia="ja-JP"/>
        </w:rPr>
        <w:t>s defined in section</w:t>
      </w:r>
      <w:r w:rsidRPr="00AC4FBC">
        <w:t xml:space="preserve">6.2B.2.1.4.1, send an NR </w:t>
      </w:r>
      <w:proofErr w:type="spellStart"/>
      <w:r w:rsidRPr="00AC4FBC">
        <w:t>RRCReconfiguration</w:t>
      </w:r>
      <w:proofErr w:type="spellEnd"/>
      <w:r w:rsidRPr="00AC4FBC">
        <w:t xml:space="preserve"> message according to TS 38.508-1 [6] clause 4.6.3 Table 4.6.3-118 PUSCH-Config with TRANSFORM_PRECODER_ENABLED condition. </w:t>
      </w:r>
    </w:p>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192580" w14:textId="77777777" w:rsidR="00B83CDF" w:rsidRPr="00AC4FBC" w:rsidRDefault="00B83CDF" w:rsidP="00B83CDF">
      <w:pPr>
        <w:pStyle w:val="5"/>
      </w:pPr>
      <w:bookmarkStart w:id="42" w:name="_Toc27475780"/>
      <w:bookmarkStart w:id="43" w:name="_Toc29495319"/>
      <w:bookmarkStart w:id="44" w:name="_Toc36116364"/>
      <w:bookmarkStart w:id="45" w:name="_Toc36118413"/>
      <w:bookmarkStart w:id="46" w:name="_Toc36560528"/>
      <w:bookmarkStart w:id="47" w:name="_Toc43977045"/>
      <w:bookmarkStart w:id="48" w:name="_Toc52213620"/>
      <w:bookmarkStart w:id="49" w:name="_Toc60743084"/>
      <w:bookmarkStart w:id="50" w:name="_Toc68206274"/>
      <w:bookmarkStart w:id="51" w:name="_Toc75972075"/>
      <w:bookmarkStart w:id="52" w:name="_Toc85051507"/>
      <w:bookmarkStart w:id="53" w:name="_Toc90493526"/>
      <w:bookmarkStart w:id="54" w:name="_Toc90494166"/>
      <w:bookmarkStart w:id="55" w:name="_Toc100094204"/>
      <w:bookmarkStart w:id="56" w:name="_Toc106872870"/>
      <w:bookmarkStart w:id="57" w:name="_Toc139022450"/>
      <w:r w:rsidRPr="00AC4FBC">
        <w:t>6.5B.2.2.1</w:t>
      </w:r>
      <w:r w:rsidRPr="00AC4FBC">
        <w:tab/>
        <w:t>Spectrum emissions mask for intra-band non-contiguous EN-DC</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0C08208" w14:textId="77777777" w:rsidR="00B83CDF" w:rsidRPr="00AC4FBC" w:rsidRDefault="00B83CDF" w:rsidP="00B83CDF">
      <w:pPr>
        <w:pStyle w:val="H6"/>
      </w:pPr>
      <w:r w:rsidRPr="00AC4FBC">
        <w:t>6.5B.2.2.1.1</w:t>
      </w:r>
      <w:r w:rsidRPr="00AC4FBC">
        <w:tab/>
        <w:t>Test purpose</w:t>
      </w:r>
    </w:p>
    <w:p w14:paraId="34494147" w14:textId="77777777" w:rsidR="00B83CDF" w:rsidRPr="00AC4FBC" w:rsidRDefault="00B83CDF" w:rsidP="00B83CDF">
      <w:r w:rsidRPr="00AC4FBC">
        <w:t>To verify that the power of any UE emissions shall not exceed specified level for the specified channel bandwidth.</w:t>
      </w:r>
    </w:p>
    <w:p w14:paraId="72EE22B2" w14:textId="7996A5BA" w:rsidR="001C090B" w:rsidRPr="00B83CDF" w:rsidRDefault="001C090B" w:rsidP="009A1874"/>
    <w:p w14:paraId="57E5CED5" w14:textId="77777777" w:rsidR="001C090B" w:rsidRPr="00854151" w:rsidRDefault="001C090B" w:rsidP="001C090B">
      <w:pPr>
        <w:rPr>
          <w:color w:val="FF0000"/>
        </w:rPr>
      </w:pPr>
      <w:r w:rsidRPr="00854151">
        <w:rPr>
          <w:color w:val="FF0000"/>
        </w:rPr>
        <w:t>&lt;Unchanged Text Skipped&gt;</w:t>
      </w:r>
    </w:p>
    <w:p w14:paraId="3764ADE1" w14:textId="77777777" w:rsidR="00B83CDF" w:rsidRPr="00AC4FBC" w:rsidRDefault="00B83CDF" w:rsidP="00B83CDF">
      <w:pPr>
        <w:pStyle w:val="H6"/>
      </w:pPr>
      <w:r w:rsidRPr="00AC4FBC">
        <w:lastRenderedPageBreak/>
        <w:t>6.5B.2.2.1.4.2</w:t>
      </w:r>
      <w:r w:rsidRPr="00AC4FBC">
        <w:tab/>
        <w:t>Test Procedure</w:t>
      </w:r>
    </w:p>
    <w:p w14:paraId="2C6F5D04" w14:textId="77777777" w:rsidR="00B83CDF" w:rsidRPr="00AC4FBC" w:rsidRDefault="00B83CDF" w:rsidP="00B83CDF">
      <w:pPr>
        <w:pStyle w:val="B10"/>
        <w:ind w:left="284" w:firstLine="0"/>
      </w:pPr>
      <w:r w:rsidRPr="00AC4FBC">
        <w:t>1.</w:t>
      </w:r>
      <w:r w:rsidRPr="00AC4FBC">
        <w:tab/>
        <w:t>For NR carrier, SS sends uplink scheduling information for each UL HARQ process via PDCCH DCI format 0_1 for C_RNTI to schedule the UL RMC according to Table 6.5B.2.2.1.4.1-1. Since the UL has no payload and no loopback data to send the UE sends uplink MAC padding bits on the UL RMC.</w:t>
      </w:r>
    </w:p>
    <w:p w14:paraId="475038D8" w14:textId="77777777" w:rsidR="00B83CDF" w:rsidRPr="00AC4FBC" w:rsidRDefault="00B83CDF" w:rsidP="00B83CDF">
      <w:pPr>
        <w:pStyle w:val="B10"/>
        <w:ind w:left="284" w:firstLine="0"/>
      </w:pPr>
      <w:r w:rsidRPr="00AC4FBC">
        <w:t>2.</w:t>
      </w:r>
      <w:r w:rsidRPr="00AC4FBC">
        <w:tab/>
        <w:t>For E-UTRA carrier, SS sends uplink scheduling information via PDCCH DCI format 0 for C_RNTI to schedule the UL RMC according to Table 6.5B.2.2.1.4.1-1. Since the UE has no payload data</w:t>
      </w:r>
      <w:r w:rsidRPr="00AC4FBC">
        <w:rPr>
          <w:color w:val="FFFF00"/>
        </w:rPr>
        <w:t xml:space="preserve"> </w:t>
      </w:r>
      <w:r w:rsidRPr="00AC4FBC">
        <w:t>to send, the UE transmits uplink MAC padding bits on the UL RMC.</w:t>
      </w:r>
    </w:p>
    <w:p w14:paraId="6BA1A0DD" w14:textId="77777777" w:rsidR="00B83CDF" w:rsidRPr="00AC4FBC" w:rsidRDefault="00B83CDF" w:rsidP="00B83CDF">
      <w:pPr>
        <w:pStyle w:val="B10"/>
        <w:ind w:left="284" w:firstLine="0"/>
      </w:pPr>
      <w:r w:rsidRPr="00AC4FBC">
        <w:t>3.</w:t>
      </w:r>
      <w:r w:rsidRPr="00AC4FBC">
        <w:tab/>
        <w:t>Send continuously uplink power control "up" commands to the UE for NR and E-UTRA carrier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from the first TPC command starting in this step for the UE to reach P</w:t>
      </w:r>
      <w:r w:rsidRPr="00AC4FBC">
        <w:rPr>
          <w:vertAlign w:val="subscript"/>
        </w:rPr>
        <w:t>UMAX</w:t>
      </w:r>
      <w:r w:rsidRPr="00AC4FBC">
        <w:t xml:space="preserve"> level.</w:t>
      </w:r>
    </w:p>
    <w:p w14:paraId="32A53BCB" w14:textId="77777777" w:rsidR="00B83CDF" w:rsidRPr="00AC4FBC" w:rsidRDefault="00B83CDF" w:rsidP="00B83CDF">
      <w:pPr>
        <w:pStyle w:val="B10"/>
        <w:ind w:left="284" w:firstLine="0"/>
      </w:pPr>
      <w:r w:rsidRPr="00AC4FBC">
        <w:t>4.</w:t>
      </w:r>
      <w:r w:rsidRPr="00AC4FBC">
        <w:tab/>
        <w:t>For a UE supporting dynamic power sharing, measure the mean power over all component carriers. For a UE not supporting dynamic power sharing, measure the power of each component carrier individually. The measure transmitted power shall meet the requirements in clause 6.2B.2.2.5. The period of the measurement shall be at least the continuous duration of one active sub-frame (1ms). For TDD slots with transient periods are not under test.</w:t>
      </w:r>
    </w:p>
    <w:p w14:paraId="07F397D1" w14:textId="5E40E3E4" w:rsidR="00B83CDF" w:rsidRPr="00AC4FBC" w:rsidRDefault="00B83CDF" w:rsidP="00B83CDF">
      <w:pPr>
        <w:pStyle w:val="B10"/>
        <w:ind w:left="284" w:firstLine="0"/>
      </w:pPr>
      <w:r w:rsidRPr="00AC4FBC">
        <w:rPr>
          <w:lang w:eastAsia="zh-CN"/>
        </w:rPr>
        <w:t>5.</w:t>
      </w:r>
      <w:r w:rsidRPr="00AC4FBC">
        <w:rPr>
          <w:lang w:eastAsia="zh-CN"/>
        </w:rPr>
        <w:tab/>
        <w:t xml:space="preserve">Measure </w:t>
      </w:r>
      <w:r w:rsidRPr="00AC4FBC">
        <w:t xml:space="preserve">the power of the transmitted signal with a measurement filter of bandwidths according to clause 6.5B.2.2.1.5. The centre frequency of the filter shall be stepped in continuous steps according to the same table. The measured power shall be recorded for each step. The measurement period shall capture the active TSs. </w:t>
      </w:r>
      <w:ins w:id="58" w:author="Huawei-Chunying Gu" w:date="2023-08-11T21:22:00Z">
        <w:r w:rsidR="0013321A">
          <w:t>During measurement the spectrum analyser shall be set to 'Detector' = RMS.</w:t>
        </w:r>
        <w:r w:rsidR="0013321A">
          <w:t xml:space="preserve"> </w:t>
        </w:r>
      </w:ins>
      <w:r w:rsidRPr="00AC4FBC">
        <w:t>If for some frequency an individual CC spectrum emission mask overlaps with the bandwidth of another CC then the emission mask does not apply for that frequency.</w:t>
      </w:r>
    </w:p>
    <w:p w14:paraId="2713E1D4" w14:textId="77777777" w:rsidR="00B83CDF" w:rsidRPr="00AC4FBC" w:rsidRDefault="00B83CDF" w:rsidP="00B83CDF">
      <w:pPr>
        <w:pStyle w:val="NO"/>
      </w:pPr>
      <w:r w:rsidRPr="00AC4FBC">
        <w:t xml:space="preserve">NOTE 1: 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256BEFF8" w14:textId="0DB7F891" w:rsidR="001C090B" w:rsidRDefault="001C090B" w:rsidP="001C090B">
      <w:pPr>
        <w:rPr>
          <w:noProof/>
        </w:rPr>
      </w:pPr>
    </w:p>
    <w:p w14:paraId="37F9EABD" w14:textId="09AF1494" w:rsidR="00B83CDF" w:rsidRDefault="00B83CDF" w:rsidP="001C090B">
      <w:pPr>
        <w:rPr>
          <w:noProof/>
        </w:rPr>
      </w:pPr>
    </w:p>
    <w:p w14:paraId="545F4B39" w14:textId="77777777" w:rsidR="00B83CDF" w:rsidRDefault="00B83CDF" w:rsidP="00B83C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814085" w14:textId="77777777" w:rsidR="00B83CDF" w:rsidRPr="00AC4FBC" w:rsidRDefault="00B83CDF" w:rsidP="00B83CDF">
      <w:pPr>
        <w:pStyle w:val="5"/>
      </w:pPr>
      <w:bookmarkStart w:id="59" w:name="_Toc27475782"/>
      <w:bookmarkStart w:id="60" w:name="_Toc29495321"/>
      <w:bookmarkStart w:id="61" w:name="_Toc36116366"/>
      <w:bookmarkStart w:id="62" w:name="_Toc36118415"/>
      <w:bookmarkStart w:id="63" w:name="_Toc36560530"/>
      <w:bookmarkStart w:id="64" w:name="_Toc43977047"/>
      <w:bookmarkStart w:id="65" w:name="_Toc52213622"/>
      <w:bookmarkStart w:id="66" w:name="_Toc60743086"/>
      <w:bookmarkStart w:id="67" w:name="_Toc68206276"/>
      <w:bookmarkStart w:id="68" w:name="_Toc75972077"/>
      <w:bookmarkStart w:id="69" w:name="_Toc85051509"/>
      <w:bookmarkStart w:id="70" w:name="_Toc90493528"/>
      <w:bookmarkStart w:id="71" w:name="_Toc90494168"/>
      <w:bookmarkStart w:id="72" w:name="_Toc100094206"/>
      <w:bookmarkStart w:id="73" w:name="_Toc106872872"/>
      <w:bookmarkStart w:id="74" w:name="_Toc139022452"/>
      <w:r w:rsidRPr="00AC4FBC">
        <w:t>6.5B.2.2.3</w:t>
      </w:r>
      <w:r w:rsidRPr="00AC4FBC">
        <w:tab/>
        <w:t>Adjacent channel leakage ratio for intra-band non-contiguous EN-DC</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894EE9C" w14:textId="77777777" w:rsidR="00B83CDF" w:rsidRPr="00AC4FBC" w:rsidRDefault="00B83CDF" w:rsidP="00B83CDF">
      <w:pPr>
        <w:pStyle w:val="H6"/>
      </w:pPr>
      <w:r w:rsidRPr="00AC4FBC">
        <w:t>6.5B.2.2.3.1</w:t>
      </w:r>
      <w:r w:rsidRPr="00AC4FBC">
        <w:tab/>
        <w:t>Test purpose</w:t>
      </w:r>
    </w:p>
    <w:p w14:paraId="2492844E" w14:textId="77777777" w:rsidR="00B83CDF" w:rsidRPr="00AC4FBC" w:rsidRDefault="00B83CDF" w:rsidP="00B83CDF">
      <w:r w:rsidRPr="00AC4FBC">
        <w:t xml:space="preserve">To verify that UE transmitter does not cause unacceptable interference to adjacent channels in terms of Adjacent Channel Leakage </w:t>
      </w:r>
      <w:proofErr w:type="gramStart"/>
      <w:r w:rsidRPr="00AC4FBC">
        <w:t>power</w:t>
      </w:r>
      <w:proofErr w:type="gramEnd"/>
      <w:r w:rsidRPr="00AC4FBC">
        <w:t xml:space="preserve"> Ratio (ACLR).</w:t>
      </w:r>
    </w:p>
    <w:p w14:paraId="66D5A9B0" w14:textId="77777777" w:rsidR="00B83CDF" w:rsidRPr="00B83CDF" w:rsidRDefault="00B83CDF" w:rsidP="00B83CDF"/>
    <w:p w14:paraId="2DDBB8EE" w14:textId="77777777" w:rsidR="00B83CDF" w:rsidRPr="00854151" w:rsidRDefault="00B83CDF" w:rsidP="00B83CDF">
      <w:pPr>
        <w:rPr>
          <w:color w:val="FF0000"/>
        </w:rPr>
      </w:pPr>
      <w:r w:rsidRPr="00854151">
        <w:rPr>
          <w:color w:val="FF0000"/>
        </w:rPr>
        <w:t>&lt;Unchanged Text Skipped&gt;</w:t>
      </w:r>
    </w:p>
    <w:p w14:paraId="0BED7AF2" w14:textId="77777777" w:rsidR="00B83CDF" w:rsidRPr="00AC4FBC" w:rsidRDefault="00B83CDF" w:rsidP="00B83CDF">
      <w:pPr>
        <w:pStyle w:val="H6"/>
      </w:pPr>
      <w:r w:rsidRPr="00AC4FBC">
        <w:t>6.5B.2.2.3.4.2</w:t>
      </w:r>
      <w:r w:rsidRPr="00AC4FBC">
        <w:tab/>
        <w:t>Test Procedure</w:t>
      </w:r>
    </w:p>
    <w:p w14:paraId="309246EB" w14:textId="77777777" w:rsidR="00B83CDF" w:rsidRPr="00AC4FBC" w:rsidRDefault="00B83CDF" w:rsidP="00B83CDF">
      <w:pPr>
        <w:pStyle w:val="B10"/>
      </w:pPr>
      <w:r w:rsidRPr="00AC4FBC">
        <w:t>1.</w:t>
      </w:r>
      <w:r w:rsidRPr="00AC4FBC">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76B77744" w14:textId="77777777" w:rsidR="00B83CDF" w:rsidRPr="00AC4FBC" w:rsidRDefault="00B83CDF" w:rsidP="00B83CDF">
      <w:pPr>
        <w:pStyle w:val="B10"/>
      </w:pPr>
      <w:r w:rsidRPr="00AC4FBC">
        <w:t>2.</w:t>
      </w:r>
      <w:r w:rsidRPr="00AC4FBC">
        <w:tab/>
        <w:t>For E-UTRA carrier, SS sends uplink scheduling information for each UL HARQ process via PDCCH DCI format 0 for C_RNTI to schedule the UL RMC according to Table 6.5B.2.2.3.4.1-1. Since the UE has no payload data</w:t>
      </w:r>
      <w:r w:rsidRPr="00AC4FBC">
        <w:rPr>
          <w:color w:val="FFFF00"/>
        </w:rPr>
        <w:t xml:space="preserve"> </w:t>
      </w:r>
      <w:r w:rsidRPr="00AC4FBC">
        <w:t>to send, the UE transmits uplink MAC padding bits on the UL RMC.</w:t>
      </w:r>
    </w:p>
    <w:p w14:paraId="776759FF" w14:textId="77777777" w:rsidR="00B83CDF" w:rsidRPr="00AC4FBC" w:rsidRDefault="00B83CDF" w:rsidP="00B83CDF">
      <w:pPr>
        <w:pStyle w:val="B10"/>
      </w:pPr>
      <w:r w:rsidRPr="00AC4FBC">
        <w:t>3.</w:t>
      </w:r>
      <w:r w:rsidRPr="00AC4FBC">
        <w:tab/>
        <w:t>Send continuously power control “up” commands to the UE for NR and E-UTRA until the UE transmits at P</w:t>
      </w:r>
      <w:r w:rsidRPr="00AC4FBC">
        <w:rPr>
          <w:vertAlign w:val="subscript"/>
        </w:rPr>
        <w:t>UMAX</w:t>
      </w:r>
      <w:r w:rsidRPr="00AC4FBC">
        <w:t xml:space="preserve"> level. Allow at least 200ms for the UE to reach P</w:t>
      </w:r>
      <w:r w:rsidRPr="00AC4FBC">
        <w:rPr>
          <w:vertAlign w:val="subscript"/>
        </w:rPr>
        <w:t>UMAX</w:t>
      </w:r>
      <w:r w:rsidRPr="00AC4FBC">
        <w:t xml:space="preserve"> level.</w:t>
      </w:r>
    </w:p>
    <w:p w14:paraId="52F473DC" w14:textId="77777777" w:rsidR="00B83CDF" w:rsidRPr="00AC4FBC" w:rsidRDefault="00B83CDF" w:rsidP="00B83CDF">
      <w:pPr>
        <w:pStyle w:val="B10"/>
      </w:pPr>
      <w:r w:rsidRPr="00AC4FBC">
        <w:t>4.</w:t>
      </w:r>
      <w:r w:rsidRPr="00AC4FBC">
        <w:tab/>
        <w:t>Measure the mean power of the UE in the channel bandwidth of the radio access mode according to the test configuration, which shall meet the requirements in clause 6.2B.2.2.5 as appropriate. The period of the measurement shall be at least the continuous duration of 1ms over consecutive active uplink slots. For TDD, only slots consisting of only UL symbols are under test.</w:t>
      </w:r>
    </w:p>
    <w:p w14:paraId="070DB23E" w14:textId="538E36CF" w:rsidR="00B83CDF" w:rsidRPr="00AC4FBC" w:rsidRDefault="00B83CDF" w:rsidP="00B83CDF">
      <w:pPr>
        <w:pStyle w:val="B10"/>
      </w:pPr>
      <w:r w:rsidRPr="00AC4FBC">
        <w:lastRenderedPageBreak/>
        <w:t>5.</w:t>
      </w:r>
      <w:r w:rsidRPr="00AC4FBC">
        <w:tab/>
        <w:t>Measure the rectangular filtered mean power for the assigned NR channel.</w:t>
      </w:r>
      <w:r w:rsidR="00324547" w:rsidRPr="00324547">
        <w:t xml:space="preserve"> </w:t>
      </w:r>
      <w:ins w:id="75" w:author="Huawei-Chunying Gu" w:date="2023-08-11T20:32:00Z">
        <w:r w:rsidR="00324547">
          <w:t>During measurement the spectrum analyser shall be set to 'Detector' = RMS</w:t>
        </w:r>
      </w:ins>
      <w:ins w:id="76" w:author="Huawei-Chunying Gu" w:date="2023-08-11T20:33:00Z">
        <w:r w:rsidR="00324547">
          <w:t>.</w:t>
        </w:r>
      </w:ins>
    </w:p>
    <w:p w14:paraId="337B968B" w14:textId="60E38BB0" w:rsidR="00B83CDF" w:rsidRPr="00AC4FBC" w:rsidRDefault="00B83CDF" w:rsidP="00B83CDF">
      <w:pPr>
        <w:pStyle w:val="B10"/>
      </w:pPr>
      <w:r w:rsidRPr="00AC4FBC">
        <w:t>6.</w:t>
      </w:r>
      <w:r w:rsidRPr="00AC4FBC">
        <w:tab/>
        <w:t xml:space="preserve">Measure the rectangular filtered mean power of the first NR adjacent channel on both lower and upper side of the assigned NR channel, respectively.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NR sub-block bandwidth.</w:t>
      </w:r>
      <w:r w:rsidR="00324547" w:rsidRPr="00324547">
        <w:t xml:space="preserve"> </w:t>
      </w:r>
      <w:ins w:id="77" w:author="Huawei-Chunying Gu" w:date="2023-08-11T20:32:00Z">
        <w:r w:rsidR="00324547">
          <w:t>During measurement the spectrum analyser shall be set to 'Detector' = RMS</w:t>
        </w:r>
      </w:ins>
      <w:ins w:id="78" w:author="Huawei-Chunying Gu" w:date="2023-08-11T20:33:00Z">
        <w:r w:rsidR="00324547">
          <w:t>.</w:t>
        </w:r>
      </w:ins>
    </w:p>
    <w:p w14:paraId="274B17CE" w14:textId="77777777" w:rsidR="00B83CDF" w:rsidRPr="00AC4FBC" w:rsidRDefault="00B83CDF" w:rsidP="00B83CDF">
      <w:pPr>
        <w:pStyle w:val="B10"/>
      </w:pPr>
      <w:r w:rsidRPr="00AC4FBC">
        <w:t>7.</w:t>
      </w:r>
      <w:r w:rsidRPr="00AC4FBC">
        <w:tab/>
        <w:t xml:space="preserve">Calculate the ratios of the power between the values measured in step 4 over step 5 for lower and upper NR </w:t>
      </w:r>
      <w:r w:rsidRPr="00AC4FBC">
        <w:rPr>
          <w:vertAlign w:val="subscript"/>
        </w:rPr>
        <w:t>ACLR</w:t>
      </w:r>
      <w:r w:rsidRPr="00AC4FBC">
        <w:t>, respectively.</w:t>
      </w:r>
    </w:p>
    <w:p w14:paraId="06DD145A" w14:textId="1472D960" w:rsidR="00B83CDF" w:rsidRPr="00AC4FBC" w:rsidRDefault="00B83CDF" w:rsidP="00B83CDF">
      <w:pPr>
        <w:pStyle w:val="B10"/>
      </w:pPr>
      <w:r w:rsidRPr="00AC4FBC">
        <w:t>8.</w:t>
      </w:r>
      <w:r w:rsidRPr="00AC4FBC">
        <w:tab/>
        <w:t xml:space="preserve">Measure the rectangular filtered mean power for E-UTRA channel. </w:t>
      </w:r>
      <w:ins w:id="79" w:author="Huawei-Chunying Gu" w:date="2023-08-11T20:32:00Z">
        <w:r w:rsidR="00324547">
          <w:t>During measurement the spectrum analyser shall be set to 'Detector' = RMS</w:t>
        </w:r>
      </w:ins>
      <w:ins w:id="80" w:author="Huawei-Chunying Gu" w:date="2023-08-11T20:33:00Z">
        <w:r w:rsidR="00324547">
          <w:t>.</w:t>
        </w:r>
      </w:ins>
    </w:p>
    <w:p w14:paraId="6A62845A" w14:textId="37717A8F" w:rsidR="00B83CDF" w:rsidRPr="00AC4FBC" w:rsidRDefault="00B83CDF" w:rsidP="00B83CDF">
      <w:pPr>
        <w:pStyle w:val="B10"/>
      </w:pPr>
      <w:r w:rsidRPr="00AC4FBC">
        <w:t>9.</w:t>
      </w:r>
      <w:r w:rsidRPr="00AC4FBC">
        <w:tab/>
        <w:t>Measure the rectangular filtered mean power of the first E-UTRA adjacent channel</w:t>
      </w:r>
      <w:r w:rsidRPr="00AC4FBC">
        <w:rPr>
          <w:rFonts w:eastAsia="宋体"/>
        </w:rPr>
        <w:t xml:space="preserve"> on both lower and upper side of the E-UTRA channel, respectively</w:t>
      </w:r>
      <w:r w:rsidRPr="00AC4FBC">
        <w:t xml:space="preserve">. Skip the measurement within the </w:t>
      </w:r>
      <w:proofErr w:type="spellStart"/>
      <w:r w:rsidRPr="00AC4FBC">
        <w:t>Wgap</w:t>
      </w:r>
      <w:proofErr w:type="spellEnd"/>
      <w:r w:rsidRPr="00AC4FBC">
        <w:t xml:space="preserve"> in case </w:t>
      </w:r>
      <w:proofErr w:type="spellStart"/>
      <w:r w:rsidRPr="00AC4FBC">
        <w:t>Wgap</w:t>
      </w:r>
      <w:proofErr w:type="spellEnd"/>
      <w:r w:rsidRPr="00AC4FBC">
        <w:t xml:space="preserve"> &lt; E-UTRA sub-block bandwidth.</w:t>
      </w:r>
      <w:r w:rsidR="00324547" w:rsidRPr="00324547">
        <w:t xml:space="preserve"> </w:t>
      </w:r>
      <w:ins w:id="81" w:author="Huawei-Chunying Gu" w:date="2023-08-11T20:32:00Z">
        <w:r w:rsidR="00324547">
          <w:t>During measurement the spectrum analyser shall be set to 'Detector' = RMS</w:t>
        </w:r>
      </w:ins>
      <w:ins w:id="82" w:author="Huawei-Chunying Gu" w:date="2023-08-11T20:33:00Z">
        <w:r w:rsidR="00324547">
          <w:t>.</w:t>
        </w:r>
      </w:ins>
    </w:p>
    <w:p w14:paraId="607C71B8" w14:textId="77777777" w:rsidR="00B83CDF" w:rsidRPr="00AC4FBC" w:rsidRDefault="00B83CDF" w:rsidP="00B83CDF">
      <w:pPr>
        <w:pStyle w:val="B10"/>
      </w:pPr>
      <w:r w:rsidRPr="00AC4FBC">
        <w:t>10.</w:t>
      </w:r>
      <w:r w:rsidRPr="00AC4FBC">
        <w:tab/>
        <w:t xml:space="preserve">Calculate the ratios of the power between the values measured in step </w:t>
      </w:r>
      <w:r w:rsidRPr="00AC4FBC">
        <w:rPr>
          <w:rFonts w:eastAsia="MS Mincho"/>
        </w:rPr>
        <w:t>7</w:t>
      </w:r>
      <w:r w:rsidRPr="00AC4FBC">
        <w:t xml:space="preserve"> over step </w:t>
      </w:r>
      <w:r w:rsidRPr="00AC4FBC">
        <w:rPr>
          <w:rFonts w:eastAsia="MS Mincho"/>
        </w:rPr>
        <w:t>8</w:t>
      </w:r>
      <w:r w:rsidRPr="00AC4FBC">
        <w:t xml:space="preserve"> for </w:t>
      </w:r>
      <w:r w:rsidRPr="00AC4FBC">
        <w:rPr>
          <w:rFonts w:eastAsia="宋体"/>
        </w:rPr>
        <w:t xml:space="preserve">lower and upper </w:t>
      </w:r>
      <w:r w:rsidRPr="00AC4FBC">
        <w:t>E-UTRA</w:t>
      </w:r>
      <w:r w:rsidRPr="00AC4FBC">
        <w:rPr>
          <w:vertAlign w:val="subscript"/>
        </w:rPr>
        <w:t>ACLR</w:t>
      </w:r>
      <w:r w:rsidRPr="00AC4FBC">
        <w:rPr>
          <w:rFonts w:eastAsia="宋体"/>
        </w:rPr>
        <w:t>, respectively</w:t>
      </w:r>
      <w:r w:rsidRPr="00AC4FBC">
        <w:t>.</w:t>
      </w:r>
    </w:p>
    <w:p w14:paraId="212397CE" w14:textId="77777777" w:rsidR="00B83CDF" w:rsidRPr="00AC4FBC" w:rsidRDefault="00B83CDF" w:rsidP="00B83CDF">
      <w:pPr>
        <w:pStyle w:val="NO"/>
      </w:pPr>
      <w:r w:rsidRPr="00AC4FBC">
        <w:t>NOTE 1:</w:t>
      </w:r>
      <w:r w:rsidRPr="00AC4FBC">
        <w:tab/>
        <w:t xml:space="preserve">When switching to DFT-s-OFDM waveform, send an NR </w:t>
      </w:r>
      <w:proofErr w:type="spellStart"/>
      <w:r w:rsidRPr="00AC4FBC">
        <w:t>RRCReconfiguration</w:t>
      </w:r>
      <w:proofErr w:type="spellEnd"/>
      <w:r w:rsidRPr="00AC4FBC">
        <w:t xml:space="preserve"> message according to TS 38.508-1 [6] clause 4.6.3 Table 4.6.3-118 PUSCH-Config with TRANSFORM_PRECODER_ENABLED condition.</w:t>
      </w:r>
    </w:p>
    <w:p w14:paraId="4148BDF1" w14:textId="77777777" w:rsidR="00B83CDF" w:rsidRPr="00B83CDF" w:rsidRDefault="00B83CDF"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4E07C" w14:textId="77777777" w:rsidR="00B0428A" w:rsidRDefault="00B0428A">
      <w:r>
        <w:separator/>
      </w:r>
    </w:p>
  </w:endnote>
  <w:endnote w:type="continuationSeparator" w:id="0">
    <w:p w14:paraId="7AB4CC65" w14:textId="77777777" w:rsidR="00B0428A" w:rsidRDefault="00B0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CB51" w14:textId="77777777" w:rsidR="00B0428A" w:rsidRDefault="00B0428A">
      <w:r>
        <w:separator/>
      </w:r>
    </w:p>
  </w:footnote>
  <w:footnote w:type="continuationSeparator" w:id="0">
    <w:p w14:paraId="6583EAF0" w14:textId="77777777" w:rsidR="00B0428A" w:rsidRDefault="00B04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6"/>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3"/>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2"/>
  </w:num>
  <w:num w:numId="26">
    <w:abstractNumId w:val="24"/>
  </w:num>
  <w:num w:numId="27">
    <w:abstractNumId w:val="14"/>
  </w:num>
  <w:num w:numId="28">
    <w:abstractNumId w:val="9"/>
  </w:num>
  <w:num w:numId="29">
    <w:abstractNumId w:val="18"/>
  </w:num>
  <w:num w:numId="30">
    <w:abstractNumId w:val="1"/>
  </w:num>
  <w:num w:numId="31">
    <w:abstractNumId w:val="4"/>
  </w:num>
  <w:num w:numId="32">
    <w:abstractNumId w:val="2"/>
  </w:num>
  <w:num w:numId="3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AA"/>
    <w:rsid w:val="00013BCF"/>
    <w:rsid w:val="00022E4A"/>
    <w:rsid w:val="0003563F"/>
    <w:rsid w:val="00036104"/>
    <w:rsid w:val="00054598"/>
    <w:rsid w:val="00057140"/>
    <w:rsid w:val="000737C4"/>
    <w:rsid w:val="000759F8"/>
    <w:rsid w:val="000801C3"/>
    <w:rsid w:val="0008144F"/>
    <w:rsid w:val="0008688A"/>
    <w:rsid w:val="000A6394"/>
    <w:rsid w:val="000B7FED"/>
    <w:rsid w:val="000C038A"/>
    <w:rsid w:val="000C6598"/>
    <w:rsid w:val="000D44B3"/>
    <w:rsid w:val="000E32AE"/>
    <w:rsid w:val="000E6BC5"/>
    <w:rsid w:val="00117B30"/>
    <w:rsid w:val="00121D3D"/>
    <w:rsid w:val="0012671E"/>
    <w:rsid w:val="0013012C"/>
    <w:rsid w:val="00131951"/>
    <w:rsid w:val="0013321A"/>
    <w:rsid w:val="00136342"/>
    <w:rsid w:val="00145D43"/>
    <w:rsid w:val="001528A8"/>
    <w:rsid w:val="00152AB6"/>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6004D"/>
    <w:rsid w:val="002640DD"/>
    <w:rsid w:val="00274CDD"/>
    <w:rsid w:val="00275D12"/>
    <w:rsid w:val="00281C94"/>
    <w:rsid w:val="00282828"/>
    <w:rsid w:val="00284FEB"/>
    <w:rsid w:val="002860C4"/>
    <w:rsid w:val="002976C1"/>
    <w:rsid w:val="002A6F66"/>
    <w:rsid w:val="002B5741"/>
    <w:rsid w:val="002E472E"/>
    <w:rsid w:val="002E4AD0"/>
    <w:rsid w:val="0030305C"/>
    <w:rsid w:val="00305409"/>
    <w:rsid w:val="00315377"/>
    <w:rsid w:val="00315715"/>
    <w:rsid w:val="003208DD"/>
    <w:rsid w:val="0032416A"/>
    <w:rsid w:val="00324547"/>
    <w:rsid w:val="0033298C"/>
    <w:rsid w:val="00334265"/>
    <w:rsid w:val="00335834"/>
    <w:rsid w:val="00340EDC"/>
    <w:rsid w:val="00344D12"/>
    <w:rsid w:val="003609EF"/>
    <w:rsid w:val="0036231A"/>
    <w:rsid w:val="00374DD4"/>
    <w:rsid w:val="00393BFC"/>
    <w:rsid w:val="003A0B31"/>
    <w:rsid w:val="003A7B1A"/>
    <w:rsid w:val="003C34C7"/>
    <w:rsid w:val="003E1A36"/>
    <w:rsid w:val="003E5C91"/>
    <w:rsid w:val="003F549E"/>
    <w:rsid w:val="00410371"/>
    <w:rsid w:val="00420372"/>
    <w:rsid w:val="004242F1"/>
    <w:rsid w:val="00433561"/>
    <w:rsid w:val="004522BE"/>
    <w:rsid w:val="00456DDC"/>
    <w:rsid w:val="00464F84"/>
    <w:rsid w:val="00471ED9"/>
    <w:rsid w:val="00475D7D"/>
    <w:rsid w:val="0048223D"/>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258A"/>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3EF0"/>
    <w:rsid w:val="00665C47"/>
    <w:rsid w:val="00674331"/>
    <w:rsid w:val="00674B65"/>
    <w:rsid w:val="006753C2"/>
    <w:rsid w:val="00684E71"/>
    <w:rsid w:val="00692A36"/>
    <w:rsid w:val="00692C81"/>
    <w:rsid w:val="00695808"/>
    <w:rsid w:val="006B46FB"/>
    <w:rsid w:val="006C0D82"/>
    <w:rsid w:val="006D59A4"/>
    <w:rsid w:val="006E21FB"/>
    <w:rsid w:val="00712B62"/>
    <w:rsid w:val="00716456"/>
    <w:rsid w:val="007172E5"/>
    <w:rsid w:val="0072111A"/>
    <w:rsid w:val="00735D4C"/>
    <w:rsid w:val="007478F9"/>
    <w:rsid w:val="007549A6"/>
    <w:rsid w:val="00761E6A"/>
    <w:rsid w:val="007620E1"/>
    <w:rsid w:val="007676C5"/>
    <w:rsid w:val="00792342"/>
    <w:rsid w:val="007977A8"/>
    <w:rsid w:val="007B512A"/>
    <w:rsid w:val="007C2097"/>
    <w:rsid w:val="007D30B7"/>
    <w:rsid w:val="007D6A07"/>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B8D"/>
    <w:rsid w:val="008D3CCC"/>
    <w:rsid w:val="008E4DFA"/>
    <w:rsid w:val="008F1FF3"/>
    <w:rsid w:val="008F3789"/>
    <w:rsid w:val="008F686C"/>
    <w:rsid w:val="009029D5"/>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1874"/>
    <w:rsid w:val="009A5753"/>
    <w:rsid w:val="009A579D"/>
    <w:rsid w:val="009A5DBE"/>
    <w:rsid w:val="009A610B"/>
    <w:rsid w:val="009A78B9"/>
    <w:rsid w:val="009B4A14"/>
    <w:rsid w:val="009E3297"/>
    <w:rsid w:val="009F734F"/>
    <w:rsid w:val="009F76B5"/>
    <w:rsid w:val="00A10089"/>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1296"/>
    <w:rsid w:val="00B0428A"/>
    <w:rsid w:val="00B05F22"/>
    <w:rsid w:val="00B116C9"/>
    <w:rsid w:val="00B211EC"/>
    <w:rsid w:val="00B258BB"/>
    <w:rsid w:val="00B265EC"/>
    <w:rsid w:val="00B35545"/>
    <w:rsid w:val="00B402A1"/>
    <w:rsid w:val="00B40FD9"/>
    <w:rsid w:val="00B53709"/>
    <w:rsid w:val="00B6059E"/>
    <w:rsid w:val="00B67B97"/>
    <w:rsid w:val="00B8275B"/>
    <w:rsid w:val="00B83CDF"/>
    <w:rsid w:val="00B83EF6"/>
    <w:rsid w:val="00B968C8"/>
    <w:rsid w:val="00BA3EC5"/>
    <w:rsid w:val="00BA51D9"/>
    <w:rsid w:val="00BA6D15"/>
    <w:rsid w:val="00BB5DFC"/>
    <w:rsid w:val="00BD098C"/>
    <w:rsid w:val="00BD279D"/>
    <w:rsid w:val="00BD6BB8"/>
    <w:rsid w:val="00BE24FE"/>
    <w:rsid w:val="00BF4616"/>
    <w:rsid w:val="00C1034C"/>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05D"/>
    <w:rsid w:val="00D50255"/>
    <w:rsid w:val="00D51FC3"/>
    <w:rsid w:val="00D66520"/>
    <w:rsid w:val="00D837A9"/>
    <w:rsid w:val="00D84AE9"/>
    <w:rsid w:val="00D925B6"/>
    <w:rsid w:val="00D938F6"/>
    <w:rsid w:val="00DC2760"/>
    <w:rsid w:val="00DE34CF"/>
    <w:rsid w:val="00E13F3D"/>
    <w:rsid w:val="00E227FE"/>
    <w:rsid w:val="00E274C9"/>
    <w:rsid w:val="00E27D2C"/>
    <w:rsid w:val="00E341DA"/>
    <w:rsid w:val="00E34898"/>
    <w:rsid w:val="00E358F8"/>
    <w:rsid w:val="00E61DB1"/>
    <w:rsid w:val="00E64834"/>
    <w:rsid w:val="00E7782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4135"/>
    <w:rsid w:val="00F45471"/>
    <w:rsid w:val="00F503F8"/>
    <w:rsid w:val="00F61D86"/>
    <w:rsid w:val="00F72C63"/>
    <w:rsid w:val="00F8416B"/>
    <w:rsid w:val="00F962E4"/>
    <w:rsid w:val="00F97484"/>
    <w:rsid w:val="00FA5FFE"/>
    <w:rsid w:val="00FB6386"/>
    <w:rsid w:val="00FE04A7"/>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05D0B-B39B-4F5D-BF64-B4553AAD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5</Pages>
  <Words>2071</Words>
  <Characters>11809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313</cp:revision>
  <cp:lastPrinted>1899-12-31T23:00:00Z</cp:lastPrinted>
  <dcterms:created xsi:type="dcterms:W3CDTF">2020-02-03T08:32:00Z</dcterms:created>
  <dcterms:modified xsi:type="dcterms:W3CDTF">2023-08-11T13:24:00Z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(3)RzXxSm92F245bL7ap88ti+7j0dJrUWVO5K72yre4BPaR49+ghm4geCH4aTPxtgjkttqlsvL6
QlwdtBNKnzrH/wSwhtkRLBM8F9oIo8ve9ZUf1qQB7CG6bnxBUHb6gtBrR47M3lzxuyO/1vXU
1cAuF2ubd2fObEmeK4wIznfKUUortsYwji4lvvwvVkZdLracAy6NrWTC87X625UDscMToSbh
zqLUvf16R3sf7BkXcp</vt:lpwstr>
  </property>
  <property fmtid="{D5CDD505-2E9C-101B-9397-08002B2CF9AE}" pid="22" name="_2015_ms_pID_7253431">
    <vt:lpwstr>RQpxt9CRJCTmlXuq74fpTvJOui73jRU64hL4mBW3dK/gnibYOoV8KQ
Jwknk1WsPpwIrvt7eQ6FwU5+mxcvjeu2WLXSP+cEgfcnBf/ghv4n/ObP7DT+4g9Xnt8fVu+4
VQ9aM1RwgXGKzyqjc68e8VWHBFulynT41cK/AVQQpd0/6SN23RdXisWkWKbnx74wdiiVxtmI
LF34kqrizJqH4PsowwDxi4gve85bvCaOFKaZ</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